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4545E9">
        <w:rPr>
          <w:rFonts w:ascii="Arial" w:eastAsia="游明朝" w:hAnsi="Arial" w:cs="Arial" w:hint="eastAsia"/>
          <w:b/>
          <w:kern w:val="0"/>
          <w:sz w:val="24"/>
          <w:szCs w:val="24"/>
          <w:lang w:val="en-GB" w:eastAsia="ja-JP"/>
        </w:rPr>
        <w:t>7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9C7AE8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</w:t>
      </w:r>
      <w:bookmarkStart w:id="1" w:name="_GoBack"/>
      <w:r w:rsidR="00B56796"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540C46">
        <w:rPr>
          <w:rFonts w:ascii="Arial" w:hAnsi="Arial" w:cs="Arial"/>
          <w:b/>
          <w:kern w:val="0"/>
          <w:sz w:val="24"/>
          <w:szCs w:val="24"/>
          <w:lang w:val="en-GB" w:eastAsia="zh-CN"/>
        </w:rPr>
        <w:t>2014884</w:t>
      </w:r>
      <w:bookmarkEnd w:id="1"/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180C6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4545E9">
        <w:rPr>
          <w:rFonts w:ascii="Arial" w:hAnsi="Arial" w:cs="Arial"/>
          <w:b/>
          <w:sz w:val="24"/>
          <w:szCs w:val="24"/>
          <w:lang w:eastAsia="zh-CN"/>
        </w:rPr>
        <w:t>2</w:t>
      </w:r>
      <w:r w:rsidR="004545E9" w:rsidRPr="004545E9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="004545E9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9C7AE8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4545E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C2C3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7C1FBD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62594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9D2DFE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EC125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A-n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86585F">
        <w:rPr>
          <w:rFonts w:ascii="Arial" w:eastAsia="DengXian" w:hAnsi="Arial" w:cs="Arial" w:hint="eastAsia"/>
          <w:color w:val="000000"/>
          <w:kern w:val="0"/>
          <w:sz w:val="22"/>
          <w:szCs w:val="20"/>
          <w:lang w:val="pt-BR" w:eastAsia="zh-CN"/>
        </w:rPr>
        <w:t>10</w:t>
      </w:r>
      <w:r w:rsidR="00F805BE" w:rsidRPr="0000012D">
        <w:rPr>
          <w:rFonts w:ascii="Arial" w:eastAsia="ＭＳ 明朝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17125A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F2361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</w:t>
      </w:r>
      <w:r w:rsidR="007C1FB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_</w:t>
      </w:r>
      <w:r w:rsidR="00625946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3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</w:t>
      </w:r>
      <w:r w:rsidR="009D2DFE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n</w:t>
      </w:r>
      <w:r w:rsidR="00EC125C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28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A-n41A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976212" w:rsidP="00976212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9762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RP-201477</w:t>
      </w:r>
      <w:r w:rsidR="0070212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 w:rsidR="00180C65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="00180C6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702125" w:rsidRP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5132D7" w:rsidRPr="00702125" w:rsidRDefault="005132D7" w:rsidP="005132D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縣 幹哉" w:date="2020-10-22T18:52:00Z"/>
          <w:rFonts w:ascii="Arial" w:eastAsia="SimSun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縣 幹哉" w:date="2020-10-22T18:52:00Z">
        <w:r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DC_3_n28-n41</w:t>
        </w:r>
      </w:ins>
    </w:p>
    <w:p w:rsidR="005132D7" w:rsidRPr="00702125" w:rsidRDefault="005132D7" w:rsidP="005132D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縣 幹哉" w:date="2020-10-22T18:52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4" w:author="縣 幹哉" w:date="2020-10-22T18:52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5132D7" w:rsidRPr="00702125" w:rsidRDefault="005132D7" w:rsidP="005132D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5" w:author="縣 幹哉" w:date="2020-10-22T18:52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6" w:author="縣 幹哉" w:date="2020-10-22T18:52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5132D7" w:rsidRPr="00702125" w:rsidTr="00530802">
        <w:trPr>
          <w:trHeight w:val="268"/>
          <w:jc w:val="center"/>
          <w:ins w:id="17" w:author="縣 幹哉" w:date="2020-10-22T18:52:00Z"/>
        </w:trPr>
        <w:tc>
          <w:tcPr>
            <w:tcW w:w="1325" w:type="dxa"/>
            <w:vMerge w:val="restart"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19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5132D7" w:rsidRPr="00702125" w:rsidTr="00530802">
        <w:trPr>
          <w:trHeight w:val="184"/>
          <w:jc w:val="center"/>
          <w:ins w:id="30" w:author="縣 幹哉" w:date="2020-10-22T18:52:00Z"/>
        </w:trPr>
        <w:tc>
          <w:tcPr>
            <w:tcW w:w="1325" w:type="dxa"/>
            <w:vMerge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1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4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7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5132D7" w:rsidRPr="00702125" w:rsidTr="00530802">
        <w:trPr>
          <w:trHeight w:val="184"/>
          <w:jc w:val="center"/>
          <w:ins w:id="38" w:author="縣 幹哉" w:date="2020-10-22T18:52:00Z"/>
        </w:trPr>
        <w:tc>
          <w:tcPr>
            <w:tcW w:w="1325" w:type="dxa"/>
            <w:vMerge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2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4" w:author="縣 幹哉" w:date="2020-10-22T18:52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5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5132D7" w:rsidRPr="00702125" w:rsidTr="00530802">
        <w:trPr>
          <w:trHeight w:val="268"/>
          <w:jc w:val="center"/>
          <w:ins w:id="46" w:author="縣 幹哉" w:date="2020-10-22T18:52:00Z"/>
        </w:trPr>
        <w:tc>
          <w:tcPr>
            <w:tcW w:w="1325" w:type="dxa"/>
            <w:vMerge w:val="restart"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  <w:ins w:id="48" w:author="縣 幹哉" w:date="2020-10-22T18:52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DC_1A_n28A-n41A</w:t>
              </w:r>
            </w:ins>
          </w:p>
        </w:tc>
        <w:tc>
          <w:tcPr>
            <w:tcW w:w="1244" w:type="dxa"/>
            <w:vAlign w:val="center"/>
          </w:tcPr>
          <w:p w:rsidR="005132D7" w:rsidRPr="0084383C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縣 幹哉" w:date="2020-10-22T18:52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50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縣 幹哉" w:date="2020-10-22T18:5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2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54" w:author="縣 幹哉" w:date="2020-10-22T18:52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縣 幹哉" w:date="2020-10-22T18:5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6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1785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縣 幹哉" w:date="2020-10-22T18:5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8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1805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0" w:author="縣 幹哉" w:date="2020-10-22T18:52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縣 幹哉" w:date="2020-10-22T18:5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2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1880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4" w:author="縣 幹哉" w:date="2020-10-22T18:52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5132D7" w:rsidRPr="00702125" w:rsidTr="00530802">
        <w:trPr>
          <w:trHeight w:val="268"/>
          <w:jc w:val="center"/>
          <w:ins w:id="65" w:author="縣 幹哉" w:date="2020-10-22T18:52:00Z"/>
        </w:trPr>
        <w:tc>
          <w:tcPr>
            <w:tcW w:w="1325" w:type="dxa"/>
            <w:vMerge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5132D7" w:rsidRPr="0084383C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縣 幹哉" w:date="2020-10-22T18:52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68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縣 幹哉" w:date="2020-10-22T18:5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0" w:author="縣 幹哉" w:date="2020-10-22T18:52:00Z">
              <w:r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703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2" w:author="縣 幹哉" w:date="2020-10-22T18:52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縣 幹哉" w:date="2020-10-22T18:5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4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748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縣 幹哉" w:date="2020-10-22T18:5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6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758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8" w:author="縣 幹哉" w:date="2020-10-22T18:52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縣 幹哉" w:date="2020-10-22T18:5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0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803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2" w:author="縣 幹哉" w:date="2020-10-22T18:52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5132D7" w:rsidRPr="00702125" w:rsidTr="00530802">
        <w:trPr>
          <w:trHeight w:val="287"/>
          <w:jc w:val="center"/>
          <w:ins w:id="83" w:author="縣 幹哉" w:date="2020-10-22T18:52:00Z"/>
        </w:trPr>
        <w:tc>
          <w:tcPr>
            <w:tcW w:w="1325" w:type="dxa"/>
            <w:vMerge/>
          </w:tcPr>
          <w:p w:rsidR="005132D7" w:rsidRPr="00702125" w:rsidRDefault="005132D7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4" w:author="縣 幹哉" w:date="2020-10-22T18:52:00Z"/>
                <w:rFonts w:ascii="Arial" w:eastAsia="SimSun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5132D7" w:rsidRPr="00180C6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縣 幹哉" w:date="2020-10-22T18:52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86" w:author="縣 幹哉" w:date="2020-10-22T18:52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</w:t>
              </w:r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88" w:author="縣 幹哉" w:date="2020-10-22T18:52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0" w:author="縣 幹哉" w:date="2020-10-22T18:52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2" w:author="縣 幹哉" w:date="2020-10-22T18:52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4" w:author="縣 幹哉" w:date="2020-10-22T18:52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6" w:author="縣 幹哉" w:date="2020-10-22T18:52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8" w:author="縣 幹哉" w:date="2020-10-22T18:52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0" w:author="縣 幹哉" w:date="2020-10-22T18:52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5132D7" w:rsidRPr="00702125" w:rsidRDefault="005132D7" w:rsidP="005132D7">
      <w:pPr>
        <w:widowControl/>
        <w:wordWrap/>
        <w:autoSpaceDE/>
        <w:autoSpaceDN/>
        <w:spacing w:after="180" w:line="240" w:lineRule="auto"/>
        <w:jc w:val="left"/>
        <w:rPr>
          <w:ins w:id="101" w:author="縣 幹哉" w:date="2020-10-22T18:52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5132D7" w:rsidRPr="00702125" w:rsidRDefault="005132D7" w:rsidP="005132D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2" w:author="縣 幹哉" w:date="2020-10-22T18:52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03" w:author="縣 幹哉" w:date="2020-10-22T18:52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5132D7" w:rsidRPr="00702125" w:rsidRDefault="005132D7" w:rsidP="005132D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4" w:author="縣 幹哉" w:date="2020-10-22T18:52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05" w:author="縣 幹哉" w:date="2020-10-22T18:52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5132D7" w:rsidRPr="00702125" w:rsidTr="00530802">
        <w:trPr>
          <w:trHeight w:val="203"/>
          <w:ins w:id="106" w:author="縣 幹哉" w:date="2020-10-22T18:52:00Z"/>
        </w:trPr>
        <w:tc>
          <w:tcPr>
            <w:tcW w:w="1420" w:type="dxa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0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5132D7" w:rsidRPr="00702125" w:rsidTr="00530802">
        <w:trPr>
          <w:trHeight w:val="984"/>
          <w:ins w:id="111" w:author="縣 幹哉" w:date="2020-10-22T18:52:00Z"/>
        </w:trPr>
        <w:tc>
          <w:tcPr>
            <w:tcW w:w="1420" w:type="dxa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3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15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7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19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1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3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5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7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縣 幹哉" w:date="2020-10-22T18:52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29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1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縣 幹哉" w:date="2020-10-22T18:52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3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35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7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9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1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3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5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7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5132D7" w:rsidRPr="005A6EF2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縣 幹哉" w:date="2020-10-22T18:52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9" w:author="縣 幹哉" w:date="2020-10-22T18:52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5132D7" w:rsidRPr="00702125" w:rsidTr="00530802">
        <w:trPr>
          <w:trHeight w:val="44"/>
          <w:ins w:id="150" w:author="縣 幹哉" w:date="2020-10-22T18:52:00Z"/>
        </w:trPr>
        <w:tc>
          <w:tcPr>
            <w:tcW w:w="1420" w:type="dxa"/>
            <w:vMerge w:val="restart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1" w:author="縣 幹哉" w:date="2020-10-22T18:52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  <w:ins w:id="152" w:author="縣 幹哉" w:date="2020-10-22T18:52:00Z"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DC_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3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A_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n28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A-n41A</w:t>
              </w:r>
            </w:ins>
          </w:p>
        </w:tc>
        <w:tc>
          <w:tcPr>
            <w:tcW w:w="1396" w:type="dxa"/>
            <w:vMerge w:val="restart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縣 幹哉" w:date="2020-10-22T18:52:00Z"/>
                <w:rFonts w:ascii="Arial" w:eastAsia="SimSun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54" w:author="縣 幹哉" w:date="2020-10-22T18:52:00Z"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3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n28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156" w:author="縣 幹哉" w:date="2020-10-22T18:52:00Z"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3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zh-CN"/>
              </w:rPr>
            </w:pPr>
            <w:ins w:id="158" w:author="縣 幹哉" w:date="2020-10-22T18:52:00Z">
              <w:r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縣 幹哉" w:date="2020-10-22T18:52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0" w:author="縣 幹哉" w:date="2020-10-22T18:52:00Z">
              <w:r w:rsidRPr="00854360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縣 幹哉" w:date="2020-10-22T18:52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2" w:author="縣 幹哉" w:date="2020-10-22T18:52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縣 幹哉" w:date="2020-10-22T18:52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4" w:author="縣 幹哉" w:date="2020-10-22T18:52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縣 幹哉" w:date="2020-10-22T18:52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6" w:author="縣 幹哉" w:date="2020-10-22T18:52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縣 幹哉" w:date="2020-10-22T18:52:00Z"/>
                <w:rFonts w:ascii="Arial" w:eastAsia="游明朝" w:hAnsi="Arial" w:cs="Times New Roman"/>
                <w:kern w:val="0"/>
                <w:sz w:val="16"/>
                <w:szCs w:val="16"/>
                <w:lang w:eastAsia="ja-JP"/>
              </w:rPr>
            </w:pPr>
            <w:ins w:id="168" w:author="縣 幹哉" w:date="2020-10-22T18:52:00Z">
              <w:r>
                <w:rPr>
                  <w:rFonts w:ascii="Arial" w:eastAsia="游明朝" w:hAnsi="Arial" w:cs="Times New Roman" w:hint="eastAsia"/>
                  <w:kern w:val="0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41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79" w:author="縣 幹哉" w:date="2020-10-22T18:52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x-none" w:eastAsia="zh-CN"/>
                </w:rPr>
                <w:t>5</w:t>
              </w:r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0</w:t>
              </w:r>
            </w:ins>
          </w:p>
        </w:tc>
      </w:tr>
      <w:tr w:rsidR="005132D7" w:rsidRPr="00702125" w:rsidTr="00530802">
        <w:trPr>
          <w:trHeight w:val="44"/>
          <w:ins w:id="180" w:author="縣 幹哉" w:date="2020-10-22T18:52:00Z"/>
        </w:trPr>
        <w:tc>
          <w:tcPr>
            <w:tcW w:w="1420" w:type="dxa"/>
            <w:vMerge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1" w:author="縣 幹哉" w:date="2020-10-22T18:52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zh-CN"/>
              </w:rPr>
            </w:pPr>
            <w:ins w:id="184" w:author="縣 幹哉" w:date="2020-10-22T18:52:00Z">
              <w:r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86" w:author="縣 幹哉" w:date="2020-10-22T18:52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88" w:author="縣 幹哉" w:date="2020-10-22T18:52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0" w:author="縣 幹哉" w:date="2020-10-22T18:52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2" w:author="縣 幹哉" w:date="2020-10-22T18:52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4" w:author="縣 幹哉" w:date="2020-10-22T18:52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7" w:author="縣 幹哉" w:date="2020-10-22T18:52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132D7" w:rsidRPr="00702125" w:rsidTr="00530802">
        <w:trPr>
          <w:trHeight w:val="44"/>
          <w:ins w:id="206" w:author="縣 幹哉" w:date="2020-10-22T18:52:00Z"/>
        </w:trPr>
        <w:tc>
          <w:tcPr>
            <w:tcW w:w="1420" w:type="dxa"/>
            <w:vMerge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7" w:author="縣 幹哉" w:date="2020-10-22T18:52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1" w:author="縣 幹哉" w:date="2020-10-22T18:52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4" w:author="縣 幹哉" w:date="2020-10-22T18:52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6" w:author="縣 幹哉" w:date="2020-10-22T18:52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8" w:author="縣 幹哉" w:date="2020-10-22T18:52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21" w:author="縣 幹哉" w:date="2020-10-22T18:52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132D7" w:rsidRPr="00702125" w:rsidTr="00530802">
        <w:trPr>
          <w:trHeight w:val="44"/>
          <w:ins w:id="230" w:author="縣 幹哉" w:date="2020-10-22T18:52:00Z"/>
        </w:trPr>
        <w:tc>
          <w:tcPr>
            <w:tcW w:w="1420" w:type="dxa"/>
            <w:vMerge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1" w:author="縣 幹哉" w:date="2020-10-22T18:52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35" w:author="縣 幹哉" w:date="2020-10-22T18:52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5132D7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  <w:vAlign w:val="center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132D7" w:rsidRPr="009810D8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132D7" w:rsidRPr="00702125" w:rsidTr="00530802">
        <w:trPr>
          <w:trHeight w:val="60"/>
          <w:ins w:id="251" w:author="縣 幹哉" w:date="2020-10-22T18:52:00Z"/>
        </w:trPr>
        <w:tc>
          <w:tcPr>
            <w:tcW w:w="1420" w:type="dxa"/>
            <w:vMerge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縣 幹哉" w:date="2020-10-22T18:52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55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ja-JP"/>
                </w:rPr>
                <w:t>n</w:t>
              </w:r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縣 幹哉" w:date="2020-10-22T18:52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57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60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62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64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67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69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71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5132D7" w:rsidRPr="00702125" w:rsidTr="00530802">
        <w:trPr>
          <w:trHeight w:val="44"/>
          <w:ins w:id="278" w:author="縣 幹哉" w:date="2020-10-22T18:52:00Z"/>
        </w:trPr>
        <w:tc>
          <w:tcPr>
            <w:tcW w:w="1420" w:type="dxa"/>
            <w:vMerge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縣 幹哉" w:date="2020-10-22T18:52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83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86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88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90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93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95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97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99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2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04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6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5132D7" w:rsidRPr="00702125" w:rsidTr="00530802">
        <w:trPr>
          <w:trHeight w:val="44"/>
          <w:ins w:id="308" w:author="縣 幹哉" w:date="2020-10-22T18:52:00Z"/>
        </w:trPr>
        <w:tc>
          <w:tcPr>
            <w:tcW w:w="1420" w:type="dxa"/>
            <w:vMerge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縣 幹哉" w:date="2020-10-22T18:52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13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16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18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20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23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25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27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29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32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34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5132D7" w:rsidRPr="00854360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縣 幹哉" w:date="2020-10-22T18:52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36" w:author="縣 幹哉" w:date="2020-10-22T18:52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5132D7" w:rsidRPr="00702125" w:rsidRDefault="005132D7" w:rsidP="005132D7">
      <w:pPr>
        <w:widowControl/>
        <w:wordWrap/>
        <w:autoSpaceDE/>
        <w:autoSpaceDN/>
        <w:spacing w:after="180" w:line="240" w:lineRule="auto"/>
        <w:jc w:val="left"/>
        <w:rPr>
          <w:ins w:id="338" w:author="縣 幹哉" w:date="2020-10-22T18:52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5132D7" w:rsidRPr="00702125" w:rsidRDefault="005132D7" w:rsidP="005132D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39" w:author="縣 幹哉" w:date="2020-10-22T18:52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40" w:author="縣 幹哉" w:date="2020-10-22T18:52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:rsidR="005132D7" w:rsidRDefault="005132D7" w:rsidP="005132D7">
      <w:pPr>
        <w:widowControl/>
        <w:wordWrap/>
        <w:autoSpaceDE/>
        <w:autoSpaceDN/>
        <w:spacing w:after="180" w:line="240" w:lineRule="auto"/>
        <w:jc w:val="left"/>
        <w:rPr>
          <w:ins w:id="341" w:author="縣 幹哉" w:date="2020-10-22T18:52:00Z"/>
          <w:rFonts w:ascii="Times New Roman" w:eastAsia="SimSun" w:hAnsi="Times New Roman" w:cs="Times New Roman"/>
          <w:kern w:val="0"/>
          <w:szCs w:val="20"/>
          <w:lang w:val="en-GB" w:eastAsia="zh-TW"/>
        </w:rPr>
      </w:pPr>
      <w:ins w:id="342" w:author="縣 幹哉" w:date="2020-10-22T18:52:00Z"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Based on the co-existence studies of DC_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3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n28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and DC_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3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A-n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41, impact on own Rx of 3</w:t>
        </w:r>
        <w:r w:rsidRPr="0008244D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zh-TW"/>
          </w:rPr>
          <w:t>rd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 xml:space="preserve"> band is as follows.</w:t>
        </w:r>
      </w:ins>
    </w:p>
    <w:p w:rsidR="005132D7" w:rsidRPr="001F7F21" w:rsidRDefault="005132D7" w:rsidP="005132D7">
      <w:pPr>
        <w:ind w:left="200" w:hangingChars="100" w:hanging="200"/>
        <w:jc w:val="left"/>
        <w:rPr>
          <w:ins w:id="343" w:author="縣 幹哉" w:date="2020-10-22T18:52:00Z"/>
          <w:rFonts w:ascii="Times New Roman" w:eastAsia="SimSun" w:hAnsi="Times New Roman" w:cs="Times New Roman"/>
          <w:kern w:val="0"/>
          <w:szCs w:val="20"/>
          <w:lang w:val="en-GB" w:eastAsia="ja-JP"/>
        </w:rPr>
      </w:pPr>
      <w:ins w:id="344" w:author="縣 幹哉" w:date="2020-10-22T18:52:00Z">
        <w:r w:rsidRPr="001F7F2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-    2nd </w:t>
        </w:r>
      </w:ins>
      <w:ins w:id="345" w:author="縣 幹哉" w:date="2020-10-23T08:56:00Z">
        <w:r w:rsidR="00D81312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and 3</w:t>
        </w:r>
        <w:r w:rsidR="00D81312" w:rsidRPr="00D81312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ja-JP"/>
            <w:rPrChange w:id="346" w:author="縣 幹哉" w:date="2020-10-23T08:57:00Z">
              <w:rPr>
                <w:rFonts w:ascii="Times New Roman" w:eastAsia="SimSun" w:hAnsi="Times New Roman" w:cs="Times New Roman"/>
                <w:kern w:val="0"/>
                <w:szCs w:val="20"/>
                <w:lang w:val="en-GB" w:eastAsia="ja-JP"/>
              </w:rPr>
            </w:rPrChange>
          </w:rPr>
          <w:t>rd</w:t>
        </w:r>
        <w:r w:rsidR="00D81312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</w:ins>
      <w:ins w:id="347" w:author="縣 幹哉" w:date="2020-10-22T18:52:00Z">
        <w:r w:rsidRPr="001F7F2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order IMD generated by dual uplink of Band 3 + Band n28 may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f</w:t>
        </w:r>
        <w:r w:rsidRPr="001F7F2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all into own Rx of band 41.</w:t>
        </w:r>
      </w:ins>
    </w:p>
    <w:p w:rsidR="005132D7" w:rsidRPr="00702125" w:rsidRDefault="005132D7" w:rsidP="005132D7">
      <w:pPr>
        <w:widowControl/>
        <w:wordWrap/>
        <w:autoSpaceDE/>
        <w:autoSpaceDN/>
        <w:spacing w:after="180" w:line="240" w:lineRule="auto"/>
        <w:jc w:val="left"/>
        <w:rPr>
          <w:ins w:id="348" w:author="縣 幹哉" w:date="2020-10-22T18:52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349" w:author="縣 幹哉" w:date="2020-10-22T18:52:00Z">
        <w:r w:rsidRPr="001F7F21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There is no IMD impact to B41 considering the KDDI’s spectrum</w:t>
        </w:r>
      </w:ins>
    </w:p>
    <w:p w:rsidR="005132D7" w:rsidRPr="009810D8" w:rsidRDefault="005132D7" w:rsidP="005132D7">
      <w:pPr>
        <w:widowControl/>
        <w:wordWrap/>
        <w:autoSpaceDE/>
        <w:autoSpaceDN/>
        <w:spacing w:after="180" w:line="240" w:lineRule="auto"/>
        <w:jc w:val="left"/>
        <w:rPr>
          <w:ins w:id="350" w:author="縣 幹哉" w:date="2020-10-22T18:52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</w:p>
    <w:p w:rsidR="005132D7" w:rsidRPr="00702125" w:rsidRDefault="005132D7" w:rsidP="005132D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51" w:author="縣 幹哉" w:date="2020-10-22T18:52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52" w:author="縣 幹哉" w:date="2020-10-22T18:52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</w:ins>
    </w:p>
    <w:p w:rsidR="005132D7" w:rsidRPr="00702125" w:rsidRDefault="005132D7" w:rsidP="005132D7">
      <w:pPr>
        <w:widowControl/>
        <w:wordWrap/>
        <w:autoSpaceDE/>
        <w:autoSpaceDN/>
        <w:spacing w:after="180" w:line="240" w:lineRule="auto"/>
        <w:jc w:val="left"/>
        <w:rPr>
          <w:ins w:id="353" w:author="縣 幹哉" w:date="2020-10-22T18:52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354" w:author="縣 幹哉" w:date="2020-10-22T18:52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f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or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DC_18A_n3A-n41A are shown in the following tables.</w:t>
        </w:r>
      </w:ins>
    </w:p>
    <w:p w:rsidR="005132D7" w:rsidRPr="00702125" w:rsidRDefault="005132D7" w:rsidP="005132D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55" w:author="縣 幹哉" w:date="2020-10-22T18:52:00Z"/>
          <w:rFonts w:ascii="Arial" w:eastAsia="SimSun" w:hAnsi="Arial" w:cs="Times New Roman"/>
          <w:b/>
          <w:kern w:val="0"/>
          <w:szCs w:val="20"/>
          <w:lang w:eastAsia="en-US"/>
        </w:rPr>
      </w:pPr>
      <w:ins w:id="356" w:author="縣 幹哉" w:date="2020-10-22T18:52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132D7" w:rsidRPr="00702125" w:rsidTr="00530802">
        <w:trPr>
          <w:tblHeader/>
          <w:jc w:val="center"/>
          <w:ins w:id="357" w:author="縣 幹哉" w:date="2020-10-22T18:52:00Z"/>
        </w:trPr>
        <w:tc>
          <w:tcPr>
            <w:tcW w:w="1535" w:type="dxa"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縣 幹哉" w:date="2020-10-22T18:5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59" w:author="縣 幹哉" w:date="2020-10-22T18:52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縣 幹哉" w:date="2020-10-22T18:5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61" w:author="縣 幹哉" w:date="2020-10-22T18:52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2" w:author="縣 幹哉" w:date="2020-10-22T18:5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63" w:author="縣 幹哉" w:date="2020-10-22T18:52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132D7" w:rsidRPr="00702125" w:rsidTr="00530802">
        <w:trPr>
          <w:jc w:val="center"/>
          <w:ins w:id="364" w:author="縣 幹哉" w:date="2020-10-22T18:52:00Z"/>
        </w:trPr>
        <w:tc>
          <w:tcPr>
            <w:tcW w:w="1535" w:type="dxa"/>
            <w:vMerge w:val="restart"/>
            <w:vAlign w:val="center"/>
          </w:tcPr>
          <w:p w:rsidR="005132D7" w:rsidRPr="00E25FAB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縣 幹哉" w:date="2020-10-22T18:52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366" w:author="縣 幹哉" w:date="2020-10-22T18:52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DC_3_n28-n41</w:t>
              </w:r>
            </w:ins>
          </w:p>
        </w:tc>
        <w:tc>
          <w:tcPr>
            <w:tcW w:w="2049" w:type="dxa"/>
            <w:vAlign w:val="center"/>
          </w:tcPr>
          <w:p w:rsidR="005132D7" w:rsidRPr="00E25FAB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縣 幹哉" w:date="2020-10-22T18:52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68" w:author="縣 幹哉" w:date="2020-10-22T18:52:00Z">
              <w:r>
                <w:rPr>
                  <w:rFonts w:ascii="Arial" w:eastAsia="DengXian" w:hAnsi="Arial" w:cs="Arial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132D7" w:rsidRPr="00E25FAB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69" w:author="縣 幹哉" w:date="2020-10-22T18:52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70" w:author="縣 幹哉" w:date="2020-10-22T18:52:00Z">
              <w:r w:rsidRPr="00702125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DengXian" w:hAnsi="Arial" w:cs="Arial"/>
                  <w:bCs/>
                  <w:kern w:val="0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5132D7" w:rsidRPr="00702125" w:rsidTr="00530802">
        <w:trPr>
          <w:jc w:val="center"/>
          <w:ins w:id="371" w:author="縣 幹哉" w:date="2020-10-22T18:52:00Z"/>
        </w:trPr>
        <w:tc>
          <w:tcPr>
            <w:tcW w:w="1535" w:type="dxa"/>
            <w:vMerge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132D7" w:rsidRPr="00E25FAB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3" w:author="縣 幹哉" w:date="2020-10-22T18:52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74" w:author="縣 幹哉" w:date="2020-10-22T18:52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5132D7" w:rsidRPr="007B501C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75" w:author="縣 幹哉" w:date="2020-10-22T18:52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76" w:author="縣 幹哉" w:date="2020-10-22T18:52:00Z">
              <w:r w:rsidRPr="00702125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DengXian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5132D7" w:rsidRPr="00702125" w:rsidTr="00530802">
        <w:trPr>
          <w:jc w:val="center"/>
          <w:ins w:id="377" w:author="縣 幹哉" w:date="2020-10-22T18:52:00Z"/>
        </w:trPr>
        <w:tc>
          <w:tcPr>
            <w:tcW w:w="1535" w:type="dxa"/>
            <w:vMerge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縣 幹哉" w:date="2020-10-22T18:5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132D7" w:rsidRPr="00964303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縣 幹哉" w:date="2020-10-22T18:52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80" w:author="縣 幹哉" w:date="2020-10-22T18:52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DengXian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5132D7" w:rsidRPr="00BA1D3F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81" w:author="縣 幹哉" w:date="2020-10-22T18:52:00Z"/>
                <w:rFonts w:ascii="Arial" w:eastAsia="DengXian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382" w:author="縣 幹哉" w:date="2020-10-22T18:52:00Z">
              <w:r w:rsidRPr="00BA1D3F">
                <w:rPr>
                  <w:rFonts w:ascii="Arial" w:eastAsia="ＭＳ 明朝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3</w:t>
              </w:r>
            </w:ins>
          </w:p>
        </w:tc>
      </w:tr>
    </w:tbl>
    <w:p w:rsidR="005132D7" w:rsidRPr="00702125" w:rsidRDefault="005132D7" w:rsidP="005132D7">
      <w:pPr>
        <w:widowControl/>
        <w:wordWrap/>
        <w:autoSpaceDE/>
        <w:autoSpaceDN/>
        <w:spacing w:after="180" w:line="240" w:lineRule="auto"/>
        <w:jc w:val="left"/>
        <w:rPr>
          <w:ins w:id="383" w:author="縣 幹哉" w:date="2020-10-22T18:52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5132D7" w:rsidRPr="00702125" w:rsidRDefault="005132D7" w:rsidP="005132D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84" w:author="縣 幹哉" w:date="2020-10-22T18:52:00Z"/>
          <w:rFonts w:ascii="Arial" w:eastAsia="SimSun" w:hAnsi="Arial" w:cs="Times New Roman"/>
          <w:b/>
          <w:kern w:val="0"/>
          <w:szCs w:val="20"/>
          <w:lang w:eastAsia="en-US"/>
        </w:rPr>
      </w:pPr>
      <w:ins w:id="385" w:author="縣 幹哉" w:date="2020-10-22T18:52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-2: ΔR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132D7" w:rsidRPr="00702125" w:rsidTr="00530802">
        <w:trPr>
          <w:tblHeader/>
          <w:jc w:val="center"/>
          <w:ins w:id="386" w:author="縣 幹哉" w:date="2020-10-22T18:52:00Z"/>
        </w:trPr>
        <w:tc>
          <w:tcPr>
            <w:tcW w:w="1535" w:type="dxa"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縣 幹哉" w:date="2020-10-22T18:5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88" w:author="縣 幹哉" w:date="2020-10-22T18:52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縣 幹哉" w:date="2020-10-22T18:5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0" w:author="縣 幹哉" w:date="2020-10-22T18:52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縣 幹哉" w:date="2020-10-22T18:5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2" w:author="縣 幹哉" w:date="2020-10-22T18:52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132D7" w:rsidRPr="00702125" w:rsidTr="00530802">
        <w:trPr>
          <w:jc w:val="center"/>
          <w:ins w:id="393" w:author="縣 幹哉" w:date="2020-10-22T18:52:00Z"/>
        </w:trPr>
        <w:tc>
          <w:tcPr>
            <w:tcW w:w="1535" w:type="dxa"/>
            <w:vMerge w:val="restart"/>
            <w:vAlign w:val="center"/>
          </w:tcPr>
          <w:p w:rsidR="005132D7" w:rsidRPr="00E25FAB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縣 幹哉" w:date="2020-10-22T18:52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395" w:author="縣 幹哉" w:date="2020-10-22T18:52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DC_3_n28-n41</w:t>
              </w:r>
            </w:ins>
          </w:p>
        </w:tc>
        <w:tc>
          <w:tcPr>
            <w:tcW w:w="2052" w:type="dxa"/>
            <w:vAlign w:val="center"/>
          </w:tcPr>
          <w:p w:rsidR="005132D7" w:rsidRPr="00E25FAB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縣 幹哉" w:date="2020-10-22T18:52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397" w:author="縣 幹哉" w:date="2020-10-22T18:52:00Z">
              <w:r>
                <w:rPr>
                  <w:rFonts w:ascii="Arial" w:eastAsia="DengXian" w:hAnsi="Arial" w:cs="Arial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132D7" w:rsidRPr="00702125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98" w:author="縣 幹哉" w:date="2020-10-22T18:52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399" w:author="縣 幹哉" w:date="2020-10-22T18:52:00Z"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.2</w:t>
              </w:r>
            </w:ins>
          </w:p>
        </w:tc>
      </w:tr>
      <w:tr w:rsidR="005132D7" w:rsidRPr="00964303" w:rsidTr="00530802">
        <w:trPr>
          <w:jc w:val="center"/>
          <w:ins w:id="400" w:author="縣 幹哉" w:date="2020-10-22T18:52:00Z"/>
        </w:trPr>
        <w:tc>
          <w:tcPr>
            <w:tcW w:w="1535" w:type="dxa"/>
            <w:vMerge/>
            <w:vAlign w:val="center"/>
          </w:tcPr>
          <w:p w:rsidR="005132D7" w:rsidRPr="00964303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1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132D7" w:rsidRPr="00964303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2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03" w:author="縣 幹哉" w:date="2020-10-22T18:52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5132D7" w:rsidRPr="00964303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4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05" w:author="縣 幹哉" w:date="2020-10-22T18:52:00Z"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.2</w:t>
              </w:r>
            </w:ins>
          </w:p>
        </w:tc>
      </w:tr>
      <w:tr w:rsidR="005132D7" w:rsidRPr="00964303" w:rsidTr="00530802">
        <w:trPr>
          <w:jc w:val="center"/>
          <w:ins w:id="406" w:author="縣 幹哉" w:date="2020-10-22T18:52:00Z"/>
        </w:trPr>
        <w:tc>
          <w:tcPr>
            <w:tcW w:w="1535" w:type="dxa"/>
            <w:vMerge/>
            <w:vAlign w:val="center"/>
          </w:tcPr>
          <w:p w:rsidR="005132D7" w:rsidRPr="00964303" w:rsidRDefault="005132D7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7" w:author="縣 幹哉" w:date="2020-10-22T18:5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132D7" w:rsidRPr="00964303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8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09" w:author="縣 幹哉" w:date="2020-10-22T18:52:00Z">
              <w:r w:rsidRPr="00964303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 w:rsidRPr="00964303"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5132D7" w:rsidRPr="00964303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0" w:author="縣 幹哉" w:date="2020-10-22T18:52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11" w:author="縣 幹哉" w:date="2020-10-22T18:52:00Z">
              <w:r>
                <w:rPr>
                  <w:rFonts w:ascii="Arial" w:eastAsia="ＭＳ 明朝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</w:t>
              </w:r>
            </w:ins>
          </w:p>
        </w:tc>
      </w:tr>
    </w:tbl>
    <w:p w:rsidR="005132D7" w:rsidRPr="00964303" w:rsidRDefault="005132D7" w:rsidP="005132D7">
      <w:pPr>
        <w:widowControl/>
        <w:wordWrap/>
        <w:autoSpaceDE/>
        <w:autoSpaceDN/>
        <w:spacing w:after="180" w:line="240" w:lineRule="auto"/>
        <w:jc w:val="left"/>
        <w:rPr>
          <w:ins w:id="412" w:author="縣 幹哉" w:date="2020-10-22T18:52:00Z"/>
          <w:rFonts w:ascii="Times New Roman" w:eastAsia="SimSun" w:hAnsi="Times New Roman" w:cs="Times New Roman"/>
          <w:b/>
          <w:kern w:val="0"/>
          <w:szCs w:val="20"/>
          <w:lang w:val="en-GB" w:eastAsia="zh-CN"/>
        </w:rPr>
      </w:pPr>
    </w:p>
    <w:p w:rsidR="005132D7" w:rsidRPr="00702125" w:rsidRDefault="005132D7" w:rsidP="005132D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13" w:author="縣 幹哉" w:date="2020-10-22T18:52:00Z"/>
          <w:rFonts w:ascii="Arial" w:eastAsia="SimSun" w:hAnsi="Arial" w:cs="Arial"/>
          <w:kern w:val="0"/>
          <w:sz w:val="28"/>
          <w:szCs w:val="28"/>
          <w:lang w:eastAsia="en-US"/>
        </w:rPr>
      </w:pPr>
      <w:ins w:id="414" w:author="縣 幹哉" w:date="2020-10-22T18:52:00Z">
        <w:r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702125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5132D7" w:rsidRPr="00702125" w:rsidRDefault="005132D7" w:rsidP="005132D7">
      <w:pPr>
        <w:widowControl/>
        <w:wordWrap/>
        <w:autoSpaceDE/>
        <w:autoSpaceDN/>
        <w:spacing w:after="180" w:line="240" w:lineRule="auto"/>
        <w:jc w:val="left"/>
        <w:rPr>
          <w:ins w:id="415" w:author="縣 幹哉" w:date="2020-10-22T18:52:00Z"/>
          <w:rFonts w:ascii="Times New Roman" w:eastAsia="SimSun" w:hAnsi="Times New Roman" w:cs="Times New Roman"/>
          <w:kern w:val="0"/>
          <w:sz w:val="22"/>
          <w:lang w:val="en-GB" w:eastAsia="zh-CN"/>
        </w:rPr>
      </w:pPr>
      <w:ins w:id="416" w:author="縣 幹哉" w:date="2020-10-22T18:52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DengXian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  <w:r>
          <w:rPr>
            <w:rFonts w:ascii="Times New Roman" w:eastAsia="DengXian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5132D7" w:rsidRPr="004545E9" w:rsidRDefault="005132D7" w:rsidP="005132D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17" w:author="縣 幹哉" w:date="2020-10-22T18:52:00Z"/>
          <w:rFonts w:ascii="Times New Roman" w:eastAsia="DengXian" w:hAnsi="Times New Roman" w:cs="Times New Roman"/>
          <w:b/>
          <w:kern w:val="0"/>
          <w:szCs w:val="20"/>
          <w:lang w:val="x-none" w:eastAsia="zh-CN"/>
        </w:rPr>
      </w:pPr>
      <w:ins w:id="418" w:author="縣 幹哉" w:date="2020-10-22T18:52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.5-1: MSD exception for Scell due to dual uplink operation for EN-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DC_3A_n28A-n41A</w:t>
        </w:r>
      </w:ins>
    </w:p>
    <w:p w:rsidR="005132D7" w:rsidRDefault="005132D7" w:rsidP="005132D7">
      <w:pPr>
        <w:keepNext/>
        <w:keepLines/>
        <w:widowControl/>
        <w:wordWrap/>
        <w:autoSpaceDE/>
        <w:autoSpaceDN/>
        <w:spacing w:before="60" w:after="180" w:line="240" w:lineRule="auto"/>
        <w:jc w:val="left"/>
        <w:rPr>
          <w:ins w:id="419" w:author="縣 幹哉" w:date="2020-10-22T18:52:00Z"/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</w:pPr>
    </w:p>
    <w:tbl>
      <w:tblPr>
        <w:tblW w:w="5021" w:type="pct"/>
        <w:tblLook w:val="04A0" w:firstRow="1" w:lastRow="0" w:firstColumn="1" w:lastColumn="0" w:noHBand="0" w:noVBand="1"/>
      </w:tblPr>
      <w:tblGrid>
        <w:gridCol w:w="1838"/>
        <w:gridCol w:w="1396"/>
        <w:gridCol w:w="836"/>
        <w:gridCol w:w="706"/>
        <w:gridCol w:w="706"/>
        <w:gridCol w:w="593"/>
        <w:gridCol w:w="706"/>
        <w:gridCol w:w="706"/>
        <w:gridCol w:w="616"/>
        <w:gridCol w:w="817"/>
        <w:gridCol w:w="978"/>
      </w:tblGrid>
      <w:tr w:rsidR="005132D7" w:rsidRPr="005132D7" w:rsidTr="00530802">
        <w:trPr>
          <w:trHeight w:val="288"/>
          <w:ins w:id="420" w:author="縣 幹哉" w:date="2020-10-22T18:52:00Z"/>
        </w:trPr>
        <w:tc>
          <w:tcPr>
            <w:tcW w:w="436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1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</w:rPr>
            </w:pPr>
            <w:ins w:id="422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E-UTRA Band / Channel bandwidth / NRB / Duplex mode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3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</w:rPr>
            </w:pPr>
            <w:ins w:id="424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Source of IMD</w:t>
              </w:r>
            </w:ins>
          </w:p>
        </w:tc>
      </w:tr>
      <w:tr w:rsidR="005132D7" w:rsidRPr="005132D7" w:rsidTr="00530802">
        <w:trPr>
          <w:trHeight w:val="288"/>
          <w:ins w:id="425" w:author="縣 幹哉" w:date="2020-10-22T18:52:00Z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6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27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EUTRA CA</w:t>
              </w:r>
            </w:ins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8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29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EUTRA CA</w:t>
              </w:r>
            </w:ins>
          </w:p>
        </w:tc>
        <w:tc>
          <w:tcPr>
            <w:tcW w:w="4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0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31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EUTRA band</w:t>
              </w:r>
            </w:ins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2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33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UL F</w:t>
              </w:r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vertAlign w:val="subscript"/>
                  <w:lang w:val="en-GB" w:eastAsia="en-GB"/>
                </w:rPr>
                <w:t>c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4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35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UL BW</w:t>
              </w:r>
            </w:ins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6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37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UL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8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39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DL F</w:t>
              </w:r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vertAlign w:val="subscript"/>
                  <w:lang w:val="en-GB" w:eastAsia="en-GB"/>
                </w:rPr>
                <w:t>c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0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41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DL BW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2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43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MSD</w:t>
              </w:r>
            </w:ins>
          </w:p>
        </w:tc>
        <w:tc>
          <w:tcPr>
            <w:tcW w:w="4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4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45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Duplex mode</w:t>
              </w:r>
            </w:ins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6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5132D7" w:rsidRPr="005132D7" w:rsidTr="00530802">
        <w:trPr>
          <w:trHeight w:val="576"/>
          <w:ins w:id="447" w:author="縣 幹哉" w:date="2020-10-22T18:52:00Z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8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49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DL Configuration</w:t>
              </w:r>
            </w:ins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0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51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UL Configuration</w:t>
              </w:r>
            </w:ins>
          </w:p>
        </w:tc>
        <w:tc>
          <w:tcPr>
            <w:tcW w:w="4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2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3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54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en-GB"/>
                </w:rPr>
                <w:t>(MHz)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5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56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en-GB"/>
                </w:rPr>
                <w:t>(MHz)</w:t>
              </w:r>
            </w:ins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7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58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en-GB"/>
                </w:rPr>
                <w:t>C</w:t>
              </w:r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vertAlign w:val="subscript"/>
                  <w:lang w:eastAsia="en-GB"/>
                </w:rPr>
                <w:t>LRB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9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60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en-GB"/>
                </w:rPr>
                <w:t>(MHz)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1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62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GB"/>
                </w:rPr>
                <w:t>(MHz)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3" w:author="縣 幹哉" w:date="2020-10-22T18:52:00Z"/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</w:rPr>
            </w:pPr>
            <w:ins w:id="464" w:author="縣 幹哉" w:date="2020-10-22T18:52:00Z">
              <w:r w:rsidRPr="005132D7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en-GB"/>
                </w:rPr>
                <w:t>(dB)</w:t>
              </w:r>
            </w:ins>
          </w:p>
        </w:tc>
        <w:tc>
          <w:tcPr>
            <w:tcW w:w="4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5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6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</w:p>
        </w:tc>
      </w:tr>
      <w:tr w:rsidR="005132D7" w:rsidRPr="005132D7" w:rsidTr="00530802">
        <w:trPr>
          <w:trHeight w:val="20"/>
          <w:ins w:id="467" w:author="縣 幹哉" w:date="2020-10-22T18:52:00Z"/>
        </w:trPr>
        <w:tc>
          <w:tcPr>
            <w:tcW w:w="7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8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69" w:author="縣 幹哉" w:date="2020-10-22T18:52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DC_3A</w:t>
              </w:r>
              <w:r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_</w:t>
              </w:r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GB"/>
                </w:rPr>
                <w:t>n28</w:t>
              </w:r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A_</w:t>
              </w:r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GB"/>
                </w:rPr>
                <w:t>n</w:t>
              </w:r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41A</w:t>
              </w:r>
            </w:ins>
          </w:p>
        </w:tc>
        <w:tc>
          <w:tcPr>
            <w:tcW w:w="705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0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71" w:author="縣 幹哉" w:date="2020-10-22T18:52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DC_3A_n41</w:t>
              </w:r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GB"/>
                </w:rPr>
                <w:t>A</w:t>
              </w:r>
            </w:ins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2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73" w:author="縣 幹哉" w:date="2020-10-22T18:52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3</w:t>
              </w:r>
            </w:ins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4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75" w:author="縣 幹哉" w:date="2020-10-22T18:52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1720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6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77" w:author="縣 幹哉" w:date="2020-10-22T18:52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8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79" w:author="縣 幹哉" w:date="2020-10-22T18:52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80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81" w:author="縣 幹哉" w:date="2020-10-22T18:52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1815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82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83" w:author="縣 幹哉" w:date="2020-10-22T18:52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Del="00161BDF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84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485" w:author="縣 幹哉" w:date="2020-10-22T18:52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86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487" w:author="縣 幹哉" w:date="2020-10-22T18:52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F</w:t>
              </w:r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GB"/>
                </w:rPr>
                <w:t>DD</w:t>
              </w:r>
            </w:ins>
          </w:p>
        </w:tc>
        <w:tc>
          <w:tcPr>
            <w:tcW w:w="6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88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489" w:author="縣 幹哉" w:date="2020-10-22T18:52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N/A</w:t>
              </w:r>
            </w:ins>
          </w:p>
        </w:tc>
      </w:tr>
      <w:tr w:rsidR="005132D7" w:rsidRPr="005132D7" w:rsidTr="00530802">
        <w:trPr>
          <w:trHeight w:val="20"/>
          <w:ins w:id="490" w:author="縣 幹哉" w:date="2020-10-22T18:52:00Z"/>
        </w:trPr>
        <w:tc>
          <w:tcPr>
            <w:tcW w:w="7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91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70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92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93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94" w:author="縣 幹哉" w:date="2020-10-22T18:52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n</w:t>
              </w:r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41</w:t>
              </w:r>
            </w:ins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95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96" w:author="縣 幹哉" w:date="2020-10-22T18:52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2510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97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498" w:author="縣 幹哉" w:date="2020-10-22T18:52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99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00" w:author="縣 幹哉" w:date="2020-10-22T18:52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01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02" w:author="縣 幹哉" w:date="2020-10-22T18:52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2510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03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04" w:author="縣 幹哉" w:date="2020-10-22T18:52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Del="00161BDF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05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506" w:author="縣 幹哉" w:date="2020-10-22T18:52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N</w:t>
              </w:r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/A</w:t>
              </w:r>
            </w:ins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07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508" w:author="縣 幹哉" w:date="2020-10-22T18:52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TDD</w:t>
              </w:r>
            </w:ins>
          </w:p>
        </w:tc>
        <w:tc>
          <w:tcPr>
            <w:tcW w:w="6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09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510" w:author="縣 幹哉" w:date="2020-10-22T18:52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N/A</w:t>
              </w:r>
            </w:ins>
          </w:p>
        </w:tc>
      </w:tr>
      <w:tr w:rsidR="005132D7" w:rsidRPr="005132D7" w:rsidTr="00530802">
        <w:trPr>
          <w:trHeight w:val="253"/>
          <w:ins w:id="511" w:author="縣 幹哉" w:date="2020-10-22T18:52:00Z"/>
        </w:trPr>
        <w:tc>
          <w:tcPr>
            <w:tcW w:w="7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12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7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13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14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15" w:author="縣 幹哉" w:date="2020-10-22T18:52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28</w:t>
              </w:r>
            </w:ins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16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17" w:author="縣 幹哉" w:date="2020-10-22T18:52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735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18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19" w:author="縣 幹哉" w:date="2020-10-22T18:52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20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21" w:author="縣 幹哉" w:date="2020-10-22T18:52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22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23" w:author="縣 幹哉" w:date="2020-10-22T18:52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790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24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25" w:author="縣 幹哉" w:date="2020-10-22T18:52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2D7" w:rsidRPr="005132D7" w:rsidDel="00161BDF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26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527" w:author="縣 幹哉" w:date="2020-10-22T18:52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val="en-GB" w:eastAsia="en-GB"/>
                </w:rPr>
                <w:t>26.0</w:t>
              </w:r>
            </w:ins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28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529" w:author="縣 幹哉" w:date="2020-10-22T18:52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FDD</w:t>
              </w:r>
            </w:ins>
          </w:p>
        </w:tc>
        <w:tc>
          <w:tcPr>
            <w:tcW w:w="6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30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eastAsia="en-GB"/>
              </w:rPr>
            </w:pPr>
            <w:ins w:id="531" w:author="縣 幹哉" w:date="2020-10-22T18:52:00Z">
              <w:r w:rsidRPr="005132D7">
                <w:rPr>
                  <w:rFonts w:ascii="Arial" w:eastAsia="Times New Roman" w:hAnsi="Arial" w:cs="Arial" w:hint="eastAsia"/>
                  <w:kern w:val="0"/>
                  <w:sz w:val="18"/>
                  <w:szCs w:val="20"/>
                  <w:lang w:eastAsia="en-GB"/>
                </w:rPr>
                <w:t>IMD2</w:t>
              </w:r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vertAlign w:val="superscript"/>
                  <w:lang w:eastAsia="en-GB"/>
                </w:rPr>
                <w:t>1</w:t>
              </w:r>
            </w:ins>
          </w:p>
        </w:tc>
      </w:tr>
      <w:tr w:rsidR="005132D7" w:rsidRPr="005132D7" w:rsidTr="00530802">
        <w:trPr>
          <w:trHeight w:val="20"/>
          <w:ins w:id="532" w:author="縣 幹哉" w:date="2020-10-22T18:52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ind w:left="851" w:hanging="851"/>
              <w:jc w:val="left"/>
              <w:textAlignment w:val="baseline"/>
              <w:rPr>
                <w:ins w:id="533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534" w:author="縣 幹哉" w:date="2020-10-22T18:52:00Z"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GB"/>
                </w:rPr>
                <w:t>NOTE 1:</w:t>
              </w:r>
              <w:r w:rsidRPr="005132D7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ab/>
                <w:t>This band is subject to IMD3 also which MSD is not specified.</w:t>
              </w:r>
            </w:ins>
          </w:p>
          <w:p w:rsidR="005132D7" w:rsidRPr="005132D7" w:rsidRDefault="005132D7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35" w:author="縣 幹哉" w:date="2020-10-22T18:52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</w:p>
        </w:tc>
      </w:tr>
    </w:tbl>
    <w:p w:rsidR="005132D7" w:rsidRPr="00530802" w:rsidRDefault="005132D7" w:rsidP="005132D7">
      <w:pPr>
        <w:keepNext/>
        <w:keepLines/>
        <w:widowControl/>
        <w:wordWrap/>
        <w:autoSpaceDE/>
        <w:autoSpaceDN/>
        <w:spacing w:before="60" w:after="180" w:line="240" w:lineRule="auto"/>
        <w:jc w:val="left"/>
        <w:rPr>
          <w:ins w:id="536" w:author="縣 幹哉" w:date="2020-10-22T18:52:00Z"/>
          <w:rFonts w:ascii="Arial" w:eastAsia="SimSun" w:hAnsi="Arial" w:cs="Times New Roman"/>
          <w:b/>
          <w:color w:val="FF0000"/>
          <w:kern w:val="0"/>
          <w:sz w:val="36"/>
          <w:szCs w:val="20"/>
          <w:lang w:val="en-GB" w:eastAsia="en-US"/>
        </w:rPr>
      </w:pPr>
    </w:p>
    <w:p w:rsidR="005132D7" w:rsidRPr="005132D7" w:rsidRDefault="005132D7" w:rsidP="00582A13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lang w:val="en-GB" w:eastAsia="en-US"/>
        </w:rPr>
      </w:pPr>
    </w:p>
    <w:bookmarkEnd w:id="7"/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BDB" w:rsidRDefault="00065BDB" w:rsidP="004545E9">
      <w:pPr>
        <w:spacing w:after="0" w:line="240" w:lineRule="auto"/>
      </w:pPr>
      <w:r>
        <w:separator/>
      </w:r>
    </w:p>
  </w:endnote>
  <w:endnote w:type="continuationSeparator" w:id="0">
    <w:p w:rsidR="00065BDB" w:rsidRDefault="00065BDB" w:rsidP="00454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BDB" w:rsidRDefault="00065BDB" w:rsidP="004545E9">
      <w:pPr>
        <w:spacing w:after="0" w:line="240" w:lineRule="auto"/>
      </w:pPr>
      <w:r>
        <w:separator/>
      </w:r>
    </w:p>
  </w:footnote>
  <w:footnote w:type="continuationSeparator" w:id="0">
    <w:p w:rsidR="00065BDB" w:rsidRDefault="00065BDB" w:rsidP="00454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378A"/>
    <w:rsid w:val="00013EF7"/>
    <w:rsid w:val="00041949"/>
    <w:rsid w:val="00065BDB"/>
    <w:rsid w:val="0008244D"/>
    <w:rsid w:val="000A060A"/>
    <w:rsid w:val="000F4776"/>
    <w:rsid w:val="00124ADF"/>
    <w:rsid w:val="00162F27"/>
    <w:rsid w:val="0017125A"/>
    <w:rsid w:val="00180C65"/>
    <w:rsid w:val="001B736D"/>
    <w:rsid w:val="001D6603"/>
    <w:rsid w:val="001F7F21"/>
    <w:rsid w:val="002115F0"/>
    <w:rsid w:val="0029657F"/>
    <w:rsid w:val="002F05C3"/>
    <w:rsid w:val="00307906"/>
    <w:rsid w:val="00347DA5"/>
    <w:rsid w:val="003F2361"/>
    <w:rsid w:val="003F7DDE"/>
    <w:rsid w:val="00400FFB"/>
    <w:rsid w:val="00433FEC"/>
    <w:rsid w:val="004545E9"/>
    <w:rsid w:val="00482376"/>
    <w:rsid w:val="004A76E8"/>
    <w:rsid w:val="004F0FFF"/>
    <w:rsid w:val="005060C1"/>
    <w:rsid w:val="005132D7"/>
    <w:rsid w:val="00540C46"/>
    <w:rsid w:val="00572D1C"/>
    <w:rsid w:val="00582A13"/>
    <w:rsid w:val="005A6EF2"/>
    <w:rsid w:val="00622D66"/>
    <w:rsid w:val="00625946"/>
    <w:rsid w:val="00643DE0"/>
    <w:rsid w:val="00661331"/>
    <w:rsid w:val="00665FA5"/>
    <w:rsid w:val="006A03CF"/>
    <w:rsid w:val="006B6222"/>
    <w:rsid w:val="006E3455"/>
    <w:rsid w:val="006F6977"/>
    <w:rsid w:val="00702125"/>
    <w:rsid w:val="007263AC"/>
    <w:rsid w:val="00733024"/>
    <w:rsid w:val="00737881"/>
    <w:rsid w:val="00756BBB"/>
    <w:rsid w:val="00763CF3"/>
    <w:rsid w:val="007B501C"/>
    <w:rsid w:val="007C1FBD"/>
    <w:rsid w:val="0081238E"/>
    <w:rsid w:val="00836E2D"/>
    <w:rsid w:val="0084383C"/>
    <w:rsid w:val="00854360"/>
    <w:rsid w:val="0086537E"/>
    <w:rsid w:val="0086585F"/>
    <w:rsid w:val="0096335C"/>
    <w:rsid w:val="00964303"/>
    <w:rsid w:val="009745C8"/>
    <w:rsid w:val="00976212"/>
    <w:rsid w:val="009810D8"/>
    <w:rsid w:val="009A562B"/>
    <w:rsid w:val="009C7AE8"/>
    <w:rsid w:val="009D2DFE"/>
    <w:rsid w:val="00AB3462"/>
    <w:rsid w:val="00AC2DFA"/>
    <w:rsid w:val="00AF3A1A"/>
    <w:rsid w:val="00B56796"/>
    <w:rsid w:val="00BA1D3F"/>
    <w:rsid w:val="00BA45A1"/>
    <w:rsid w:val="00BA6B8E"/>
    <w:rsid w:val="00C345B7"/>
    <w:rsid w:val="00C678A7"/>
    <w:rsid w:val="00CB2F17"/>
    <w:rsid w:val="00CF04F4"/>
    <w:rsid w:val="00D153B6"/>
    <w:rsid w:val="00D264A3"/>
    <w:rsid w:val="00D26654"/>
    <w:rsid w:val="00D30BBD"/>
    <w:rsid w:val="00D81312"/>
    <w:rsid w:val="00D86326"/>
    <w:rsid w:val="00DD19C5"/>
    <w:rsid w:val="00DD6199"/>
    <w:rsid w:val="00E25FAB"/>
    <w:rsid w:val="00EC125C"/>
    <w:rsid w:val="00EC2FB2"/>
    <w:rsid w:val="00F21305"/>
    <w:rsid w:val="00F274D0"/>
    <w:rsid w:val="00F805BE"/>
    <w:rsid w:val="00F810B6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8A3BD8"/>
  <w15:docId w15:val="{2B904366-891C-431B-B415-5584A9CF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702125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702125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rsid w:val="0070212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a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a3">
    <w:name w:val="annotation reference"/>
    <w:basedOn w:val="a0"/>
    <w:uiPriority w:val="99"/>
    <w:semiHidden/>
    <w:unhideWhenUsed/>
    <w:rsid w:val="00702125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702125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702125"/>
  </w:style>
  <w:style w:type="paragraph" w:styleId="a6">
    <w:name w:val="annotation subject"/>
    <w:basedOn w:val="a4"/>
    <w:next w:val="a4"/>
    <w:link w:val="a7"/>
    <w:uiPriority w:val="99"/>
    <w:semiHidden/>
    <w:unhideWhenUsed/>
    <w:rsid w:val="00702125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70212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a"/>
    <w:link w:val="TANChar"/>
    <w:qFormat/>
    <w:rsid w:val="00BA1D3F"/>
    <w:pPr>
      <w:keepNext/>
      <w:keepLines/>
      <w:widowControl/>
      <w:wordWrap/>
      <w:overflowPunct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character" w:customStyle="1" w:styleId="TANChar">
    <w:name w:val="TAN Char"/>
    <w:link w:val="TAN"/>
    <w:qFormat/>
    <w:rsid w:val="00BA1D3F"/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paragraph" w:styleId="aa">
    <w:name w:val="header"/>
    <w:basedOn w:val="a"/>
    <w:link w:val="ab"/>
    <w:uiPriority w:val="99"/>
    <w:unhideWhenUsed/>
    <w:rsid w:val="004545E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545E9"/>
  </w:style>
  <w:style w:type="paragraph" w:styleId="ac">
    <w:name w:val="footer"/>
    <w:basedOn w:val="a"/>
    <w:link w:val="ad"/>
    <w:uiPriority w:val="99"/>
    <w:unhideWhenUsed/>
    <w:rsid w:val="004545E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54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11A2D-0387-4D0D-9FD2-7CD139DA7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447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10</cp:revision>
  <dcterms:created xsi:type="dcterms:W3CDTF">2020-10-22T09:23:00Z</dcterms:created>
  <dcterms:modified xsi:type="dcterms:W3CDTF">2020-10-23T06:04:00Z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